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F607E" w14:textId="512735B8" w:rsidR="000C3DB1" w:rsidRDefault="004143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0747F0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D25C03" w:rsidRPr="00D25C03">
        <w:rPr>
          <w:b/>
          <w:i/>
          <w:sz w:val="24"/>
          <w:szCs w:val="24"/>
        </w:rPr>
        <w:t>R2-2111558</w:t>
      </w:r>
    </w:p>
    <w:p w14:paraId="40858668" w14:textId="77777777" w:rsidR="000C3DB1" w:rsidRDefault="0016439A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0747F0">
        <w:rPr>
          <w:b/>
          <w:sz w:val="24"/>
        </w:rPr>
        <w:t>1s</w:t>
      </w:r>
      <w:r w:rsidRPr="00F918D7">
        <w:rPr>
          <w:b/>
          <w:sz w:val="24"/>
        </w:rPr>
        <w:t xml:space="preserve">t </w:t>
      </w:r>
      <w:r w:rsidR="000747F0"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0747F0">
        <w:rPr>
          <w:b/>
          <w:sz w:val="24"/>
        </w:rPr>
        <w:t>12t</w:t>
      </w:r>
      <w:r w:rsidRPr="00F918D7">
        <w:rPr>
          <w:b/>
          <w:sz w:val="24"/>
        </w:rPr>
        <w:t xml:space="preserve">h </w:t>
      </w:r>
      <w:r w:rsidR="000747F0">
        <w:rPr>
          <w:b/>
          <w:sz w:val="24"/>
        </w:rPr>
        <w:t xml:space="preserve">November </w:t>
      </w:r>
      <w:r w:rsidRPr="00F918D7">
        <w:rPr>
          <w:b/>
          <w:sz w:val="24"/>
        </w:rPr>
        <w:t>2021</w:t>
      </w:r>
      <w:r>
        <w:rPr>
          <w:b/>
          <w:sz w:val="24"/>
        </w:rPr>
        <w:t xml:space="preserve"> </w:t>
      </w:r>
      <w:r w:rsidR="0041432C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 w14:paraId="65EA95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2C4E" w14:textId="77777777"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 w14:paraId="35566F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64448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 w14:paraId="6BEF5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5AD4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8BE8F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173B0C" w14:textId="77777777"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411173" w14:textId="77777777"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3A475DAB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E12A62" w14:textId="3C32F2CA" w:rsidR="000C3DB1" w:rsidRDefault="001D7A08" w:rsidP="000747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7A08">
              <w:rPr>
                <w:b/>
                <w:sz w:val="28"/>
                <w:lang w:eastAsia="zh-CN"/>
              </w:rPr>
              <w:t>0665</w:t>
            </w:r>
          </w:p>
        </w:tc>
        <w:tc>
          <w:tcPr>
            <w:tcW w:w="709" w:type="dxa"/>
          </w:tcPr>
          <w:p w14:paraId="7F23D374" w14:textId="77777777"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411E3" w14:textId="77777777" w:rsidR="000C3DB1" w:rsidRDefault="004143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DEF7F9" w14:textId="77777777"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BE260" w14:textId="359B917A" w:rsidR="000C3DB1" w:rsidRDefault="0041432C" w:rsidP="00875D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190E73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84B53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D1B46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DE2D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6ECE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6DB04" w14:textId="77777777"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 w14:paraId="3A13171B" w14:textId="77777777">
        <w:tc>
          <w:tcPr>
            <w:tcW w:w="9641" w:type="dxa"/>
            <w:gridSpan w:val="9"/>
          </w:tcPr>
          <w:p w14:paraId="095918A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6A443F" w14:textId="77777777"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 w14:paraId="7AC61137" w14:textId="77777777">
        <w:tc>
          <w:tcPr>
            <w:tcW w:w="2835" w:type="dxa"/>
          </w:tcPr>
          <w:p w14:paraId="4CC8EBC5" w14:textId="77777777"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09B7F6" w14:textId="77777777"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33893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E41EF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4232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DC3FDE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B2154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8A931F" w14:textId="77777777"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ACC8D" w14:textId="77777777"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8F5C93" w14:textId="77777777"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 w14:paraId="3EFFBF19" w14:textId="77777777">
        <w:tc>
          <w:tcPr>
            <w:tcW w:w="9640" w:type="dxa"/>
            <w:gridSpan w:val="11"/>
          </w:tcPr>
          <w:p w14:paraId="65DF34F6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56E5BC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2F3FA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AC1E" w14:textId="77777777"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 w14:paraId="2B40C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751B7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6C14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2D5F2D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1D1E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F11EB" w14:textId="49E9EF9E" w:rsidR="000C3DB1" w:rsidRDefault="00307857" w:rsidP="000747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07857">
              <w:t>ZTE corporation, Ericsson, vivo, CMCC, China Telecom, China Unicom, Sanechips</w:t>
            </w:r>
          </w:p>
        </w:tc>
      </w:tr>
      <w:tr w:rsidR="000C3DB1" w14:paraId="0D5F7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E8C42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79BC4" w14:textId="77777777"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0C3DB1" w14:paraId="2491D8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16022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A9F3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622811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BA324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E418B" w14:textId="77777777" w:rsidR="000C3DB1" w:rsidRDefault="00135E50" w:rsidP="00135E5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B554471" w14:textId="77777777"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F7FD0" w14:textId="77777777"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2375" w14:textId="0ED5BE01" w:rsidR="000C3DB1" w:rsidRDefault="0041432C" w:rsidP="00AA41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AA41DB">
              <w:rPr>
                <w:lang w:val="en-US" w:eastAsia="zh-CN"/>
              </w:rPr>
              <w:t>11</w:t>
            </w:r>
            <w:r>
              <w:t>-</w:t>
            </w:r>
            <w:r w:rsidR="00AA41DB">
              <w:rPr>
                <w:lang w:eastAsia="zh-CN"/>
              </w:rPr>
              <w:t>11</w:t>
            </w:r>
          </w:p>
        </w:tc>
      </w:tr>
      <w:tr w:rsidR="000C3DB1" w14:paraId="1BB3B1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903F6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9D03B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6356F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CC089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201D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1790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DD68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C7F98" w14:textId="77777777"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17AFAE" w14:textId="77777777"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684C" w14:textId="77777777"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D0D63" w14:textId="77777777"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 w:rsidR="000747F0">
              <w:rPr>
                <w:lang w:eastAsia="zh-CN"/>
              </w:rPr>
              <w:t>7</w:t>
            </w:r>
          </w:p>
        </w:tc>
      </w:tr>
      <w:tr w:rsidR="000C3DB1" w14:paraId="0FEC90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89394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26457" w14:textId="77777777"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033B4" w14:textId="77777777"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C288E" w14:textId="77777777"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 w14:paraId="1139F03A" w14:textId="77777777">
        <w:tc>
          <w:tcPr>
            <w:tcW w:w="1843" w:type="dxa"/>
          </w:tcPr>
          <w:p w14:paraId="017DB6B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6605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4B834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961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EDD0" w14:textId="77777777"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1AB83A94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28ABF68A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14:paraId="681DDD81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14:paraId="5CC781BE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14:paraId="6CC934B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14:paraId="7DF8DA8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14:paraId="4EE52D5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90A100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the POs of a UE for CN-initiated and RAN-initiated paging should be overlapped.</w:t>
            </w:r>
          </w:p>
          <w:p w14:paraId="221645DF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To solve this PO mismatch for CN paging and RAN paging, we suggest that UE in inactive mode use the same i_s as </w:t>
            </w: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idle mode to determine the PO. And a UE capability should be introduced to show UE support for such behavior.</w:t>
            </w:r>
          </w:p>
        </w:tc>
      </w:tr>
      <w:tr w:rsidR="000C3DB1" w14:paraId="72DAB2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367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84FD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FB84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4391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4DFAD" w14:textId="77777777"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14:paraId="3A45CD0F" w14:textId="77777777" w:rsidR="000C3DB1" w:rsidRDefault="000C3DB1">
            <w:pPr>
              <w:pStyle w:val="CRCoverPage"/>
              <w:spacing w:after="0"/>
            </w:pPr>
          </w:p>
          <w:p w14:paraId="22D890CB" w14:textId="77777777" w:rsidR="000C3DB1" w:rsidRDefault="0041432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69377524" w14:textId="77777777"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14:paraId="0F95C52A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14:paraId="7FB9A2FD" w14:textId="77777777"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0FAEAFBC" w14:textId="77777777"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B988176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14:paraId="64AB4E40" w14:textId="77777777" w:rsidR="000C3DB1" w:rsidRDefault="0041432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AE5EAE8" w14:textId="77777777"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1719137" w14:textId="77777777"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7CDC90AB" w14:textId="77777777"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14:paraId="34A6D7F9" w14:textId="77777777"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0C3DB1" w14:paraId="54EC7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C2A9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3A6A2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1223F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AD7DC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7DE26" w14:textId="77777777"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0C3DB1" w14:paraId="55B0C1AF" w14:textId="77777777">
        <w:tc>
          <w:tcPr>
            <w:tcW w:w="2694" w:type="dxa"/>
            <w:gridSpan w:val="2"/>
          </w:tcPr>
          <w:p w14:paraId="49F3C0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51C0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37B7BD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3368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D994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 w14:paraId="3FAB0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FAE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E7780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750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6F44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3FCB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14283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E1677F" w14:textId="77777777"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C26B1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1F756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3109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7F4E0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9D73E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34343" w14:textId="77777777"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81DBC" w14:textId="255BF528"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</w:t>
            </w:r>
            <w:r w:rsidR="00A13EFB">
              <w:t xml:space="preserve"> 2</w:t>
            </w:r>
            <w:r w:rsidR="0005150F">
              <w:t>863</w:t>
            </w:r>
          </w:p>
          <w:p w14:paraId="2BA97836" w14:textId="0D2FC0B2" w:rsidR="000C3DB1" w:rsidRDefault="00482F1F" w:rsidP="0005150F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38.30</w:t>
            </w:r>
            <w:r w:rsidR="0005150F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CR </w:t>
            </w:r>
            <w:r w:rsidR="00A13EFB">
              <w:t>02</w:t>
            </w:r>
            <w:r w:rsidR="0005150F">
              <w:t>24</w:t>
            </w:r>
            <w:r w:rsidR="0041432C">
              <w:t xml:space="preserve"> </w:t>
            </w:r>
          </w:p>
        </w:tc>
      </w:tr>
      <w:tr w:rsidR="000C3DB1" w14:paraId="3C60A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33CF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813C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D082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06F2C6" w14:textId="77777777"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C972F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6C0D31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31E8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F86FF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AA5D3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86A8A" w14:textId="77777777"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C16A2" w14:textId="77777777"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 w14:paraId="6A8319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1DF9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2C7AE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6B2118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6F1C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533E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 w14:paraId="1DEA69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6D8EA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C8BC1" w14:textId="77777777"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 w14:paraId="02446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1680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0A4F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</w:tbl>
    <w:p w14:paraId="1480AE64" w14:textId="77777777" w:rsidR="000C3DB1" w:rsidRDefault="000C3DB1">
      <w:pPr>
        <w:pStyle w:val="CRCoverPage"/>
        <w:spacing w:after="0"/>
        <w:rPr>
          <w:sz w:val="8"/>
          <w:szCs w:val="8"/>
        </w:rPr>
      </w:pPr>
    </w:p>
    <w:p w14:paraId="27AEEE0D" w14:textId="77777777"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609E2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7A261B82" w14:textId="77777777" w:rsidR="00875D06" w:rsidRDefault="0041432C" w:rsidP="00C720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" w:name="_Toc37238758"/>
      <w:bookmarkStart w:id="3" w:name="_Toc52574074"/>
      <w:bookmarkStart w:id="4" w:name="_Toc37238644"/>
      <w:bookmarkStart w:id="5" w:name="_Toc52574160"/>
      <w:bookmarkStart w:id="6" w:name="_Toc46488653"/>
      <w:bookmarkStart w:id="7" w:name="_Toc67919867"/>
      <w:bookmarkStart w:id="8" w:name="_Toc36756991"/>
      <w:bookmarkStart w:id="9" w:name="_Toc20425880"/>
      <w:bookmarkStart w:id="10" w:name="_Toc37067798"/>
      <w:bookmarkStart w:id="11" w:name="_Toc29321225"/>
      <w:bookmarkStart w:id="12" w:name="_Toc29321276"/>
      <w:bookmarkStart w:id="13" w:name="_Toc36836532"/>
      <w:bookmarkStart w:id="14" w:name="_Toc36843509"/>
      <w:bookmarkStart w:id="15" w:name="_Toc20425829"/>
      <w:r>
        <w:rPr>
          <w:rFonts w:ascii="Arial" w:eastAsia="Times New Roman" w:hAnsi="Arial"/>
          <w:sz w:val="28"/>
          <w:lang w:eastAsia="ja-JP"/>
        </w:rPr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2"/>
      <w:bookmarkEnd w:id="3"/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A687C" w:rsidRPr="00875D06" w14:paraId="14AB8845" w14:textId="77777777" w:rsidTr="007017D2">
        <w:trPr>
          <w:cantSplit/>
        </w:trPr>
        <w:tc>
          <w:tcPr>
            <w:tcW w:w="6946" w:type="dxa"/>
          </w:tcPr>
          <w:p w14:paraId="22FA4689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7670B66E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D1390CC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52A6BF3F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6203A542" w14:textId="77777777" w:rsidR="009A687C" w:rsidRPr="00F4543C" w:rsidRDefault="009A687C" w:rsidP="009A68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543C">
              <w:rPr>
                <w:rFonts w:ascii="Arial" w:hAnsi="Arial"/>
                <w:b/>
                <w:sz w:val="18"/>
              </w:rPr>
              <w:t>FR1-FR2</w:t>
            </w:r>
          </w:p>
          <w:p w14:paraId="40E7B8DB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t>DIFF</w:t>
            </w:r>
          </w:p>
        </w:tc>
      </w:tr>
      <w:tr w:rsidR="009A687C" w:rsidRPr="00875D06" w14:paraId="118956C7" w14:textId="77777777" w:rsidTr="007017D2">
        <w:trPr>
          <w:cantSplit/>
          <w:tblHeader/>
        </w:trPr>
        <w:tc>
          <w:tcPr>
            <w:tcW w:w="6946" w:type="dxa"/>
          </w:tcPr>
          <w:p w14:paraId="13978953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accessStratumRelease</w:t>
            </w:r>
          </w:p>
          <w:p w14:paraId="377BE8DB" w14:textId="77777777" w:rsidR="009A687C" w:rsidRPr="00F4543C" w:rsidRDefault="009A687C" w:rsidP="009A687C">
            <w:pPr>
              <w:pStyle w:val="TAL"/>
              <w:rPr>
                <w:rFonts w:cs="Arial"/>
                <w:szCs w:val="18"/>
              </w:rPr>
            </w:pPr>
            <w:r w:rsidRPr="00F4543C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27A0D9C6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60CF4DF4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Yes</w:t>
            </w:r>
          </w:p>
        </w:tc>
        <w:tc>
          <w:tcPr>
            <w:tcW w:w="709" w:type="dxa"/>
          </w:tcPr>
          <w:p w14:paraId="0BEE7F5B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No</w:t>
            </w:r>
          </w:p>
        </w:tc>
        <w:tc>
          <w:tcPr>
            <w:tcW w:w="708" w:type="dxa"/>
          </w:tcPr>
          <w:p w14:paraId="5798873F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6D841096" w14:textId="77777777" w:rsidTr="007017D2">
        <w:trPr>
          <w:cantSplit/>
          <w:tblHeader/>
        </w:trPr>
        <w:tc>
          <w:tcPr>
            <w:tcW w:w="6946" w:type="dxa"/>
          </w:tcPr>
          <w:p w14:paraId="5CD2D06E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delayBudgetReporting</w:t>
            </w:r>
          </w:p>
          <w:p w14:paraId="1E92F862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074F9B13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UE</w:t>
            </w:r>
          </w:p>
        </w:tc>
        <w:tc>
          <w:tcPr>
            <w:tcW w:w="567" w:type="dxa"/>
          </w:tcPr>
          <w:p w14:paraId="13FCE8B8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9" w:type="dxa"/>
          </w:tcPr>
          <w:p w14:paraId="687892E3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8" w:type="dxa"/>
          </w:tcPr>
          <w:p w14:paraId="74A80992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3312D64D" w14:textId="77777777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D2FB8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dl-DedicatedMessageSegmentation-r16</w:t>
            </w:r>
          </w:p>
          <w:p w14:paraId="239C8EF8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593F0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941D7" w14:textId="77777777" w:rsidR="009A687C" w:rsidRPr="00F4543C" w:rsidDel="00BD7553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FC546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FE50C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</w:tr>
      <w:tr w:rsidR="009A687C" w:rsidRPr="00875D06" w14:paraId="21494DE2" w14:textId="77777777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B412C0" w14:textId="77777777" w:rsidR="009A687C" w:rsidRPr="00F4543C" w:rsidRDefault="009A687C" w:rsidP="009A687C">
            <w:pPr>
              <w:pStyle w:val="TAL"/>
              <w:rPr>
                <w:b/>
                <w:iCs/>
              </w:rPr>
            </w:pPr>
            <w:r w:rsidRPr="00F4543C">
              <w:rPr>
                <w:b/>
                <w:i/>
              </w:rPr>
              <w:t>drx-Preference-r16</w:t>
            </w:r>
          </w:p>
          <w:p w14:paraId="3B40343B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0853D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A44BC7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BEA3C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5CA94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6064BE92" w14:textId="77777777" w:rsidTr="007017D2">
        <w:trPr>
          <w:cantSplit/>
        </w:trPr>
        <w:tc>
          <w:tcPr>
            <w:tcW w:w="6946" w:type="dxa"/>
          </w:tcPr>
          <w:p w14:paraId="143DA0D6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inactiveState</w:t>
            </w:r>
          </w:p>
          <w:p w14:paraId="1B4FDB08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6192789A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UE</w:t>
            </w:r>
          </w:p>
        </w:tc>
        <w:tc>
          <w:tcPr>
            <w:tcW w:w="567" w:type="dxa"/>
          </w:tcPr>
          <w:p w14:paraId="4B299CB6" w14:textId="77777777" w:rsidR="009A687C" w:rsidRPr="00F4543C" w:rsidDel="00BD7553" w:rsidRDefault="009A687C" w:rsidP="009A687C">
            <w:pPr>
              <w:pStyle w:val="TAL"/>
              <w:jc w:val="center"/>
            </w:pPr>
            <w:r w:rsidRPr="00F4543C">
              <w:t>Yes</w:t>
            </w:r>
          </w:p>
        </w:tc>
        <w:tc>
          <w:tcPr>
            <w:tcW w:w="709" w:type="dxa"/>
          </w:tcPr>
          <w:p w14:paraId="166DDA1F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8" w:type="dxa"/>
          </w:tcPr>
          <w:p w14:paraId="0F558F3D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17ADA95D" w14:textId="77777777" w:rsidTr="007017D2">
        <w:trPr>
          <w:cantSplit/>
        </w:trPr>
        <w:tc>
          <w:tcPr>
            <w:tcW w:w="6946" w:type="dxa"/>
          </w:tcPr>
          <w:p w14:paraId="13EFD5B6" w14:textId="77777777" w:rsidR="009A687C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-Yuan" w:date="2021-10-20T16:14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17" w:author="ZTE-Yuan" w:date="2021-10-20T16:14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</w:t>
              </w:r>
            </w:ins>
            <w:ins w:id="18" w:author="ZTE-Yuan" w:date="2021-10-20T16:15:00Z"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7</w:t>
              </w:r>
            </w:ins>
          </w:p>
          <w:p w14:paraId="72E66574" w14:textId="77777777" w:rsidR="009A687C" w:rsidRPr="00875D06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9" w:author="ZTE-Yuan" w:date="2021-10-20T16:14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0BCF1824" w14:textId="77777777" w:rsidR="009A687C" w:rsidRPr="00875D06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0" w:author="ZTE-Yuan" w:date="2021-10-20T16:14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22DDE071" w14:textId="77777777" w:rsidR="009A687C" w:rsidRPr="00875D06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1" w:author="ZTE-Yuan" w:date="2021-10-20T16:15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34F80DD7" w14:textId="77777777" w:rsidR="009A687C" w:rsidRPr="00875D06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" w:author="ZTE-Yuan" w:date="2021-10-20T16:14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2B37D330" w14:textId="77777777" w:rsidR="009A687C" w:rsidRPr="00875D06" w:rsidRDefault="009A687C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3" w:author="ZTE-Yuan" w:date="2021-10-20T16:14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9A687C" w:rsidRPr="00875D06" w14:paraId="10AC031F" w14:textId="77777777" w:rsidTr="007017D2">
        <w:trPr>
          <w:cantSplit/>
        </w:trPr>
        <w:tc>
          <w:tcPr>
            <w:tcW w:w="6946" w:type="dxa"/>
          </w:tcPr>
          <w:p w14:paraId="7C470EDA" w14:textId="77777777" w:rsidR="009A687C" w:rsidRPr="00F4543C" w:rsidRDefault="009A687C" w:rsidP="009A6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4D11B8A1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3BE4E702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77F0E7E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05BDEA6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F796F35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19934B1A" w14:textId="77777777" w:rsidTr="007017D2">
        <w:trPr>
          <w:cantSplit/>
        </w:trPr>
        <w:tc>
          <w:tcPr>
            <w:tcW w:w="6946" w:type="dxa"/>
          </w:tcPr>
          <w:p w14:paraId="32007EF3" w14:textId="77777777" w:rsidR="009A687C" w:rsidRPr="00F4543C" w:rsidRDefault="009A687C" w:rsidP="009A687C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maxBW-Preference-r16</w:t>
            </w:r>
          </w:p>
          <w:p w14:paraId="5812FD14" w14:textId="77777777" w:rsidR="009A687C" w:rsidRPr="00F4543C" w:rsidRDefault="009A687C" w:rsidP="009A687C">
            <w:pPr>
              <w:pStyle w:val="TAL"/>
            </w:pPr>
            <w:r w:rsidRPr="00F4543C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6B83C912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9C5AB74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No</w:t>
            </w:r>
          </w:p>
        </w:tc>
        <w:tc>
          <w:tcPr>
            <w:tcW w:w="709" w:type="dxa"/>
          </w:tcPr>
          <w:p w14:paraId="6F4F5AFA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No</w:t>
            </w:r>
          </w:p>
        </w:tc>
        <w:tc>
          <w:tcPr>
            <w:tcW w:w="708" w:type="dxa"/>
          </w:tcPr>
          <w:p w14:paraId="526220DB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Yes</w:t>
            </w:r>
          </w:p>
        </w:tc>
      </w:tr>
    </w:tbl>
    <w:bookmarkEnd w:id="8"/>
    <w:bookmarkEnd w:id="9"/>
    <w:bookmarkEnd w:id="10"/>
    <w:bookmarkEnd w:id="11"/>
    <w:bookmarkEnd w:id="12"/>
    <w:bookmarkEnd w:id="13"/>
    <w:bookmarkEnd w:id="14"/>
    <w:bookmarkEnd w:id="15"/>
    <w:p w14:paraId="42B4DA3E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Start w:id="24" w:name="_GoBack"/>
      <w:bookmarkEnd w:id="24"/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3ACD3" w14:textId="77777777" w:rsidR="0034549A" w:rsidRDefault="0034549A">
      <w:pPr>
        <w:spacing w:after="0" w:line="240" w:lineRule="auto"/>
      </w:pPr>
      <w:r>
        <w:separator/>
      </w:r>
    </w:p>
  </w:endnote>
  <w:endnote w:type="continuationSeparator" w:id="0">
    <w:p w14:paraId="4B0609BD" w14:textId="77777777" w:rsidR="0034549A" w:rsidRDefault="0034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C86C5" w14:textId="77777777" w:rsidR="0034549A" w:rsidRDefault="0034549A">
      <w:pPr>
        <w:spacing w:after="0" w:line="240" w:lineRule="auto"/>
      </w:pPr>
      <w:r>
        <w:separator/>
      </w:r>
    </w:p>
  </w:footnote>
  <w:footnote w:type="continuationSeparator" w:id="0">
    <w:p w14:paraId="15C75767" w14:textId="77777777" w:rsidR="0034549A" w:rsidRDefault="00345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5A41" w14:textId="77777777" w:rsidR="007017D2" w:rsidRDefault="007017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CD1B4" w14:textId="77777777" w:rsidR="007017D2" w:rsidRDefault="007017D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28604" w14:textId="77777777" w:rsidR="007017D2" w:rsidRDefault="007017D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18541" w14:textId="77777777" w:rsidR="007017D2" w:rsidRDefault="007017D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5150F"/>
    <w:rsid w:val="00062F87"/>
    <w:rsid w:val="000641CC"/>
    <w:rsid w:val="00067148"/>
    <w:rsid w:val="000747F0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35E50"/>
    <w:rsid w:val="00145D43"/>
    <w:rsid w:val="00151743"/>
    <w:rsid w:val="00152033"/>
    <w:rsid w:val="00155A1A"/>
    <w:rsid w:val="0016439A"/>
    <w:rsid w:val="00171BC1"/>
    <w:rsid w:val="00177A5D"/>
    <w:rsid w:val="0018564E"/>
    <w:rsid w:val="00186B6A"/>
    <w:rsid w:val="001879D0"/>
    <w:rsid w:val="00190E73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D7A08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3034DE"/>
    <w:rsid w:val="00305409"/>
    <w:rsid w:val="003076C8"/>
    <w:rsid w:val="00307857"/>
    <w:rsid w:val="00310C08"/>
    <w:rsid w:val="003202D5"/>
    <w:rsid w:val="003209F8"/>
    <w:rsid w:val="00326DC6"/>
    <w:rsid w:val="0033152B"/>
    <w:rsid w:val="003357A6"/>
    <w:rsid w:val="00336E93"/>
    <w:rsid w:val="00345381"/>
    <w:rsid w:val="0034549A"/>
    <w:rsid w:val="003502F2"/>
    <w:rsid w:val="00353CD0"/>
    <w:rsid w:val="003609EF"/>
    <w:rsid w:val="0036231A"/>
    <w:rsid w:val="0036359A"/>
    <w:rsid w:val="00374DD4"/>
    <w:rsid w:val="0037662A"/>
    <w:rsid w:val="00381E31"/>
    <w:rsid w:val="00387993"/>
    <w:rsid w:val="00392117"/>
    <w:rsid w:val="0039334C"/>
    <w:rsid w:val="003937CB"/>
    <w:rsid w:val="003A005B"/>
    <w:rsid w:val="003A59A0"/>
    <w:rsid w:val="003A7CF4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C43"/>
    <w:rsid w:val="0041432C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67F33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2387"/>
    <w:rsid w:val="004F2425"/>
    <w:rsid w:val="004F3F2B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B4996"/>
    <w:rsid w:val="005B4AC1"/>
    <w:rsid w:val="005C4C43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49A"/>
    <w:rsid w:val="00651DCB"/>
    <w:rsid w:val="00655DC1"/>
    <w:rsid w:val="006628C8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1C6D"/>
    <w:rsid w:val="006D390F"/>
    <w:rsid w:val="006D7756"/>
    <w:rsid w:val="006E21FB"/>
    <w:rsid w:val="006F17D9"/>
    <w:rsid w:val="006F2A07"/>
    <w:rsid w:val="007017D2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813F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0A45"/>
    <w:rsid w:val="00841BFB"/>
    <w:rsid w:val="0084246D"/>
    <w:rsid w:val="00844461"/>
    <w:rsid w:val="008560A4"/>
    <w:rsid w:val="008626E7"/>
    <w:rsid w:val="00863437"/>
    <w:rsid w:val="0086460D"/>
    <w:rsid w:val="00870EE7"/>
    <w:rsid w:val="00875D06"/>
    <w:rsid w:val="00884DB9"/>
    <w:rsid w:val="008863B9"/>
    <w:rsid w:val="008A2875"/>
    <w:rsid w:val="008A35E8"/>
    <w:rsid w:val="008A45A6"/>
    <w:rsid w:val="008B046D"/>
    <w:rsid w:val="008C5C2E"/>
    <w:rsid w:val="008E64D5"/>
    <w:rsid w:val="008F633F"/>
    <w:rsid w:val="008F686C"/>
    <w:rsid w:val="0090028C"/>
    <w:rsid w:val="00904A02"/>
    <w:rsid w:val="00911FB6"/>
    <w:rsid w:val="009148DE"/>
    <w:rsid w:val="00917EFE"/>
    <w:rsid w:val="00927326"/>
    <w:rsid w:val="009319C9"/>
    <w:rsid w:val="0093222F"/>
    <w:rsid w:val="009406ED"/>
    <w:rsid w:val="00941E30"/>
    <w:rsid w:val="00944923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87C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3EFB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A41DB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0DBB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363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A49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720AD"/>
    <w:rsid w:val="00C82E5B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25C03"/>
    <w:rsid w:val="00D3104B"/>
    <w:rsid w:val="00D408AE"/>
    <w:rsid w:val="00D472A9"/>
    <w:rsid w:val="00D50255"/>
    <w:rsid w:val="00D508EB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A6357"/>
    <w:rsid w:val="00DB6710"/>
    <w:rsid w:val="00DC299A"/>
    <w:rsid w:val="00DC6416"/>
    <w:rsid w:val="00DD2BFA"/>
    <w:rsid w:val="00DD5C5C"/>
    <w:rsid w:val="00DD5EB0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A6677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3FC5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6E057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7F731-B15E-4851-9B34-7D5B2545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776</Words>
  <Characters>4428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216</cp:revision>
  <cp:lastPrinted>2411-12-31T15:59:00Z</cp:lastPrinted>
  <dcterms:created xsi:type="dcterms:W3CDTF">2020-05-21T12:15:00Z</dcterms:created>
  <dcterms:modified xsi:type="dcterms:W3CDTF">2021-11-11T00:53:00Z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